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</w:t>
      </w:r>
      <w:r>
        <w:rPr>
          <w:rFonts w:hint="eastAsia" w:eastAsia="宋体"/>
          <w:b/>
          <w:sz w:val="24"/>
          <w:lang w:val="en-US" w:eastAsia="zh-CN"/>
        </w:rPr>
        <w:t>9bis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40456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Maastricht, Netherlands;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1045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instrText xml:space="preserve"> DOCPROPERTY  Cr#  \* MERGEFORMAT </w:instrText>
            </w: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-</w:t>
            </w: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" w:name="OLE_LINK1"/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>Add new service - MT call by USIM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GB" w:eastAsia="zh-CN"/>
              </w:rPr>
              <w:t>TEI1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color w:val="000000"/>
                <w:lang w:eastAsia="zh-CN"/>
              </w:rPr>
              <w:t xml:space="preserve">When there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are </w:t>
            </w:r>
            <w:r>
              <w:rPr>
                <w:rFonts w:eastAsia="宋体"/>
                <w:lang w:eastAsia="zh-CN"/>
              </w:rPr>
              <w:t>incoming calls to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 minor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s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'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MEs</w:t>
            </w:r>
            <w:r>
              <w:rPr>
                <w:rFonts w:hint="eastAsia" w:eastAsia="宋体" w:cs="Arial"/>
                <w:color w:val="000000"/>
                <w:lang w:eastAsia="zh-CN"/>
              </w:rPr>
              <w:t>, we want to control whether the incoming call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s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 can be connected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, f</w:t>
            </w:r>
            <w:r>
              <w:rPr>
                <w:rFonts w:hint="eastAsia" w:eastAsia="宋体" w:cs="Arial"/>
                <w:color w:val="000000"/>
                <w:lang w:eastAsia="zh-CN"/>
              </w:rPr>
              <w:t>or example, only people in the white list, such as family members, are allowed to call, others are not allowed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. Now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MT call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doesn</w:t>
            </w:r>
            <w:r>
              <w:rPr>
                <w:rFonts w:hint="default" w:eastAsia="宋体" w:cs="Arial"/>
                <w:color w:val="000000"/>
                <w:lang w:val="en-US" w:eastAsia="zh-CN"/>
              </w:rPr>
              <w:t>’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t support to reject the </w:t>
            </w:r>
            <w:r>
              <w:rPr>
                <w:rFonts w:eastAsia="宋体"/>
                <w:lang w:eastAsia="zh-CN"/>
              </w:rPr>
              <w:t>incoming calls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>Add new service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- </w:t>
            </w: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 xml:space="preserve"> MT call by USIM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to meet the requirements of rejection of the MT calls.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eastAsia="zh-CN"/>
              </w:rPr>
              <w:t xml:space="preserve">requirements </w:t>
            </w:r>
            <w:r>
              <w:rPr>
                <w:rFonts w:hint="eastAsia" w:eastAsia="宋体"/>
                <w:lang w:val="en-US" w:eastAsia="zh-CN"/>
              </w:rPr>
              <w:t xml:space="preserve">of MT calls control by USIM </w:t>
            </w:r>
            <w:r>
              <w:rPr>
                <w:rFonts w:hint="eastAsia" w:eastAsia="宋体"/>
                <w:lang w:eastAsia="zh-CN"/>
              </w:rPr>
              <w:t>are not supported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pageBreakBefore w:val="0"/>
              <w:widowControl/>
              <w:tabs>
                <w:tab w:val="left" w:pos="7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/>
                <w:lang w:val="en-US" w:eastAsia="zh-CN"/>
              </w:rPr>
            </w:pPr>
            <w:bookmarkStart w:id="52" w:name="_GoBack"/>
            <w:r>
              <w:rPr>
                <w:rFonts w:hint="eastAsia"/>
                <w:lang w:val="en-US" w:eastAsia="zh-CN"/>
              </w:rPr>
              <w:t>4.2, 4.7, 5.4, Annex A, Annex E</w:t>
            </w:r>
            <w:bookmarkEnd w:id="5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highlight w:val="green"/>
        </w:rPr>
      </w:pPr>
      <w:r>
        <w:rPr>
          <w:highlight w:val="green"/>
        </w:rPr>
        <w:t>***** first change *****</w:t>
      </w:r>
    </w:p>
    <w:p>
      <w:pPr>
        <w:pStyle w:val="4"/>
      </w:pPr>
      <w:bookmarkStart w:id="2" w:name="_Toc27773603"/>
      <w:bookmarkStart w:id="3" w:name="_Toc36474028"/>
      <w:bookmarkStart w:id="4" w:name="_Toc11052797"/>
      <w:bookmarkStart w:id="5" w:name="_Toc50965045"/>
      <w:bookmarkStart w:id="6" w:name="_Toc20391637"/>
      <w:bookmarkStart w:id="7" w:name="_Toc57101813"/>
      <w:bookmarkStart w:id="8" w:name="_Toc44930276"/>
      <w:bookmarkStart w:id="9" w:name="_Toc36477384"/>
      <w:bookmarkStart w:id="10" w:name="_Toc130975557"/>
      <w:r>
        <w:t>4.2.8</w:t>
      </w:r>
      <w:r>
        <w:tab/>
      </w:r>
      <w:r>
        <w:t>EF</w:t>
      </w:r>
      <w:r>
        <w:rPr>
          <w:vertAlign w:val="subscript"/>
        </w:rPr>
        <w:t>UST</w:t>
      </w:r>
      <w:r>
        <w:t xml:space="preserve"> (USIM Service Table)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  <w:noWrap w:val="0"/>
            <w:vAlign w:val="top"/>
          </w:tcPr>
          <w:p>
            <w:pPr>
              <w:pStyle w:val="53"/>
            </w:pPr>
            <w:r>
              <w:t>Mandatory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  <w:noWrap w:val="0"/>
            <w:vAlign w:val="top"/>
          </w:tcPr>
          <w:p>
            <w:pPr>
              <w:pStyle w:val="53"/>
            </w:pPr>
            <w:r>
              <w:t>SFI: '04'</w:t>
            </w:r>
          </w:p>
        </w:tc>
        <w:tc>
          <w:tcPr>
            <w:tcW w:w="3826" w:type="dxa"/>
            <w:gridSpan w:val="4"/>
            <w:noWrap w:val="0"/>
            <w:vAlign w:val="top"/>
          </w:tcPr>
          <w:p>
            <w:pPr>
              <w:pStyle w:val="6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  <w:noWrap w:val="0"/>
            <w:vAlign w:val="top"/>
          </w:tcPr>
          <w:p>
            <w:pPr>
              <w:pStyle w:val="53"/>
            </w:pPr>
            <w:r>
              <w:t>File size: X bytes,</w:t>
            </w:r>
            <w:r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  <w:noWrap w:val="0"/>
            <w:vAlign w:val="top"/>
          </w:tcPr>
          <w:p>
            <w:pPr>
              <w:pStyle w:val="53"/>
            </w:pPr>
            <w:r>
              <w:t>Update activity: low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  <w:noWrap w:val="0"/>
            <w:vAlign w:val="top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M/O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Length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1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1 to n</w:t>
            </w:r>
            <w:r>
              <w:rPr/>
              <w:sym w:font="Courier New" w:char="00B0"/>
            </w:r>
            <w:r>
              <w:t>8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2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9 to n</w:t>
            </w:r>
            <w:r>
              <w:rPr/>
              <w:sym w:font="Courier New" w:char="00B0"/>
            </w:r>
            <w:r>
              <w:t>16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3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17 to n</w:t>
            </w:r>
            <w:r>
              <w:rPr/>
              <w:sym w:font="Courier New" w:char="00B0"/>
            </w:r>
            <w:r>
              <w:t>24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4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25 to n</w:t>
            </w:r>
            <w:r>
              <w:rPr/>
              <w:sym w:font="Courier New" w:char="00B0"/>
            </w:r>
            <w:r>
              <w:t>32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X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  <w:rPr>
                <w:lang w:val="pt-BR"/>
              </w:rPr>
            </w:pPr>
            <w:r>
              <w:rPr>
                <w:lang w:val="pt-BR"/>
              </w:rPr>
              <w:t>Services n</w:t>
            </w:r>
            <w:r>
              <w:rPr/>
              <w:sym w:font="Courier New" w:char="00B0"/>
            </w:r>
            <w:r>
              <w:rPr>
                <w:lang w:val="pt-BR"/>
              </w:rPr>
              <w:t>(8X</w:t>
            </w:r>
            <w:r>
              <w:rPr>
                <w:lang w:val="pt-BR"/>
              </w:rPr>
              <w:noBreakHyphen/>
            </w:r>
            <w:r>
              <w:rPr>
                <w:lang w:val="pt-BR"/>
              </w:rPr>
              <w:t>7) to n</w:t>
            </w:r>
            <w:r>
              <w:rPr/>
              <w:sym w:font="Courier New" w:char="00B0"/>
            </w:r>
            <w:r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</w:tbl>
    <w:p>
      <w:pPr>
        <w:pStyle w:val="56"/>
      </w:pPr>
    </w:p>
    <w:tbl>
      <w:tblPr>
        <w:tblStyle w:val="4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55"/>
        <w:gridCol w:w="5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  <w:r>
              <w:noBreakHyphen/>
            </w:r>
            <w:r>
              <w:t>Services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  <w:r>
              <w:t xml:space="preserve">   Contents: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Local Phone Book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Fixed Dialling Numbers (FDN)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Dialling Numbers (SDN)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Barred Dialling Numbers (BDN)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Outgoing Call Information (OCI and OCT)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Incoming Call Information (ICI and ICT)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Storage (SMS)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Status Reports (SMSR)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Service Parameters (SMSP)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Advice of Charge (AoC)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Capability Configuration Parameters 2 (CCP2)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Cell Broadcast Message Identifier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Cell Broadcast Message Identifier Ranges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Group Identifier Level 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Group Identifier Level 2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MSISDN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Image (IMG)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Support of Localised Service Areas (SoLSA)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Enhanced Multi</w:t>
            </w:r>
            <w:r>
              <w:noBreakHyphen/>
            </w:r>
            <w:r>
              <w:t>Level Precedence and Pre</w:t>
            </w:r>
            <w:r>
              <w:noBreakHyphen/>
            </w:r>
            <w:r>
              <w:t>emption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Automatic Answer for eMLPP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RFU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GSM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SMS-PP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SMS</w:t>
            </w:r>
            <w:r>
              <w:noBreakHyphen/>
            </w:r>
            <w:r>
              <w:t>CB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MO-SMS Control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RUN AT COMMAND command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shall be set to '1'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Enabled Services Table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APN Control List (ACL)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Depersonalisation Control Keys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Co-operative</w:t>
            </w:r>
            <w:r>
              <w:rPr>
                <w:rFonts w:hint="eastAsia"/>
              </w:rPr>
              <w:t xml:space="preserve"> Network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GSM security context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CPBCCH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Investigation Scan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MexE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PLMN Network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PLMN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Mailbox Dialling Numbers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Message Waiting Indication Status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Forwarding Indication Status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n°50: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Reserved and shall be ignored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Display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Multimedia Messaging Service (MMS)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GPRS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MMS User Connectivity Parameters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Network's indication of alerting in the MS (NIA)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VGCS Group Identifier List (EF</w:t>
            </w:r>
            <w:r>
              <w:rPr>
                <w:vertAlign w:val="subscript"/>
              </w:rPr>
              <w:t>VGCS</w:t>
            </w:r>
            <w:r>
              <w:t xml:space="preserve"> and EF</w:t>
            </w:r>
            <w:r>
              <w:rPr>
                <w:vertAlign w:val="subscript"/>
              </w:rPr>
              <w:t>VGCSS</w:t>
            </w:r>
            <w: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VBS Group Identifier List (EF</w:t>
            </w:r>
            <w:r>
              <w:rPr>
                <w:vertAlign w:val="subscript"/>
              </w:rPr>
              <w:t>VBS</w:t>
            </w:r>
            <w:r>
              <w:t xml:space="preserve"> and EF</w:t>
            </w:r>
            <w:r>
              <w:rPr>
                <w:vertAlign w:val="subscript"/>
              </w:rPr>
              <w:t>VBSS</w:t>
            </w:r>
            <w: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Pseudonym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PLMN selector for I-WLAN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PLMN selector for I-WLAN access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WSID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WSID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VGCS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VBS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WLAN Reauthentication Identity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Multimedia Messages Storage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Generic Bootstrapping Architecture (GBA)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MBMS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USSD and USSD application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Service n°71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Equivalent HPLMN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Additional TERMINAL PROFILE after UICC activation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Service n°73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Equivalent HPLMN Presentation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OMA BCAST Smart Card Profile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GBA-based Local Key Establishment Mechanism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Terminal Applications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Name Icon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PLMN Network Name Icon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Connectivity Parameters for USIM IP connections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Home I-WLAN Specific Identifier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Equivalent HPLMN Presentation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HPLMN Priority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Last Registered 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EPS Mobility Management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Allowed CSG Lists and corresponding indications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EPS PDN connection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HPLMN Direct Access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eCall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CSG Lists and corresponding indications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for SM-over-IP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of CSG Display Control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Communication Control for IMS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Extended Terminal Applications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t>Support of UICC access to IMS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Non-Access Stratum configuration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PWS configuration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RFU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by UICC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Extended EARFCN support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ProSe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USAT Application Pairing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Media Type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IMS call disconnection cause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for MO SHORT MESSAGE CONTROL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configured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eastAsia="ko-KR"/>
              </w:rPr>
              <w:t>ACDC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ko-KR"/>
              </w:rPr>
            </w:pPr>
            <w:r>
              <w:t>Mission Critical Services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for Emergency Service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for Emergency Service configured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eCall Data over IMS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for SMS-PP DOWNLOAD as defined in 3GPP TS 31.111 [12]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From Preferred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IMS configuration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TV 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 Service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V2X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XCAP Configuration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EARFCN list for MTC/NB-IOT UEs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5GS Mobility Management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 Security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Subscription identifier privacy support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SUCI calculation by the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UAC Access Identities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Control plane-based steering of UE in VPLMN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PDU Session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5GS Operator PLMN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for SUPI of type NSI or GLI or GCI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 separate Home and Roaming lists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Support for URSP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 Security Parameters extended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t>MuD and MiD configuration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Support for Trusted non-3GPP access networks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</w:t>
            </w:r>
            <w:r>
              <w:rPr>
                <w:lang w:val="fr-FR" w:eastAsia="zh-CN"/>
              </w:rPr>
              <w:t>139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G ProSe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/>
              </w:rPr>
              <w:t>Storage of disaster roaming information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Service n</w:t>
            </w:r>
            <w:r>
              <w:rPr>
                <w:lang w:val="fr-FR"/>
              </w:rPr>
              <w:t>°</w:t>
            </w:r>
            <w:r>
              <w:rPr>
                <w:lang w:val="fr-FR" w:eastAsia="zh-CN"/>
              </w:rPr>
              <w:t>141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Pre-configured eDRX parameters</w:t>
            </w:r>
          </w:p>
        </w:tc>
      </w:tr>
      <w:tr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rPr>
                <w:lang w:val="fr-FR"/>
              </w:rPr>
              <w:t>Service n°142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/>
              </w:rPr>
              <w:t>5G NSWO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t>PWS configuration for SNPN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Network Identifier for SNPN (NID)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5MBS UE pre-configuration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color w:val="000000"/>
                <w:lang w:val="fr-FR"/>
              </w:rPr>
              <w:t>Service n°148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UE configured for using "Operator controlled signal threshold per access technology"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rFonts w:hint="default" w:eastAsia="宋体"/>
                <w:color w:val="000000"/>
                <w:lang w:val="en-US" w:eastAsia="zh-CN"/>
              </w:rPr>
            </w:pPr>
            <w:ins w:id="0" w:author="C6-230113" w:date="2023-05-17T12:09:00Z">
              <w:r>
                <w:rPr>
                  <w:color w:val="000000"/>
                  <w:lang w:val="fr-FR"/>
                </w:rPr>
                <w:t>Service n°1</w:t>
              </w:r>
            </w:ins>
            <w:ins w:id="1" w:author="C6-230113" w:date="2023-05-17T12:09:00Z">
              <w:r>
                <w:rPr>
                  <w:rFonts w:hint="eastAsia" w:eastAsia="宋体"/>
                  <w:color w:val="000000"/>
                  <w:lang w:val="en-US" w:eastAsia="zh-CN"/>
                </w:rPr>
                <w:t>xx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color w:val="000000"/>
                <w:lang w:val="en-US"/>
              </w:rPr>
            </w:pPr>
            <w:ins w:id="2" w:author="C6-230113" w:date="2023-05-17T12:09:00Z">
              <w:r>
                <w:rPr>
                  <w:rFonts w:hint="eastAsia"/>
                  <w:color w:val="000000"/>
                  <w:lang w:val="en-US"/>
                </w:rPr>
                <w:t xml:space="preserve">MT call </w:t>
              </w:r>
            </w:ins>
            <w:ins w:id="3" w:author="HWJ" w:date="2024-08-08T17:02:43Z">
              <w:r>
                <w:rPr>
                  <w:rFonts w:hint="eastAsia" w:eastAsia="宋体"/>
                  <w:color w:val="000000"/>
                  <w:lang w:val="en-US" w:eastAsia="zh-CN"/>
                </w:rPr>
                <w:t>con</w:t>
              </w:r>
            </w:ins>
            <w:ins w:id="4" w:author="HWJ" w:date="2024-08-08T17:02:44Z">
              <w:r>
                <w:rPr>
                  <w:rFonts w:hint="eastAsia" w:eastAsia="宋体"/>
                  <w:color w:val="000000"/>
                  <w:lang w:val="en-US" w:eastAsia="zh-CN"/>
                </w:rPr>
                <w:t>tro</w:t>
              </w:r>
            </w:ins>
            <w:ins w:id="5" w:author="HWJ" w:date="2024-08-08T17:02:45Z">
              <w:r>
                <w:rPr>
                  <w:rFonts w:hint="eastAsia" w:eastAsia="宋体"/>
                  <w:color w:val="000000"/>
                  <w:lang w:val="en-US" w:eastAsia="zh-CN"/>
                </w:rPr>
                <w:t>l</w:t>
              </w:r>
            </w:ins>
            <w:ins w:id="6" w:author="HWJ" w:date="2024-08-08T17:02:46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ins w:id="7" w:author="C6-230113" w:date="2023-05-17T12:09:00Z">
              <w:r>
                <w:rPr>
                  <w:rFonts w:hint="eastAsia"/>
                  <w:color w:val="000000"/>
                  <w:lang w:val="en-US"/>
                </w:rPr>
                <w:t>by USIM</w:t>
              </w:r>
            </w:ins>
          </w:p>
        </w:tc>
      </w:tr>
    </w:tbl>
    <w:p>
      <w:pPr>
        <w:jc w:val="both"/>
        <w:rPr>
          <w:highlight w:val="green"/>
        </w:rPr>
      </w:pPr>
    </w:p>
    <w:p>
      <w:pPr>
        <w:jc w:val="center"/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jc w:val="both"/>
        <w:rPr>
          <w:highlight w:val="green"/>
        </w:rPr>
      </w:pPr>
    </w:p>
    <w:p>
      <w:pPr>
        <w:pStyle w:val="4"/>
        <w:rPr>
          <w:ins w:id="8" w:author="C6-230113" w:date="2023-05-19T20:17:00Z"/>
        </w:rPr>
      </w:pPr>
      <w:ins w:id="9" w:author="C6-230113" w:date="2023-05-19T20:17:00Z">
        <w:bookmarkStart w:id="11" w:name="_Toc36474046"/>
        <w:bookmarkStart w:id="12" w:name="_Toc50965063"/>
        <w:bookmarkStart w:id="13" w:name="_Toc130975575"/>
        <w:bookmarkStart w:id="14" w:name="_Toc27773621"/>
        <w:bookmarkStart w:id="15" w:name="_Toc36477402"/>
        <w:bookmarkStart w:id="16" w:name="_Toc44930294"/>
        <w:bookmarkStart w:id="17" w:name="_Toc57101831"/>
        <w:bookmarkStart w:id="18" w:name="_Toc20391655"/>
        <w:bookmarkStart w:id="19" w:name="_Toc11052815"/>
        <w:r>
          <w:rPr/>
          <w:t>4.2.</w:t>
        </w:r>
      </w:ins>
      <w:ins w:id="10" w:author="C6-230113" w:date="2023-05-19T20:17:25Z">
        <w:r>
          <w:rPr>
            <w:rFonts w:hint="eastAsia" w:eastAsia="宋体"/>
            <w:lang w:val="en-US" w:eastAsia="zh-CN"/>
          </w:rPr>
          <w:t>xx</w:t>
        </w:r>
      </w:ins>
      <w:ins w:id="11" w:author="C6-230113" w:date="2023-05-19T20:17:00Z">
        <w:r>
          <w:rPr/>
          <w:tab/>
        </w:r>
      </w:ins>
      <w:ins w:id="12" w:author="C6-230113" w:date="2023-05-19T20:17:00Z">
        <w:r>
          <w:rPr/>
          <w:t>EF</w:t>
        </w:r>
      </w:ins>
      <w:ins w:id="13" w:author="C6-230113" w:date="2023-05-19T20:21:21Z">
        <w:r>
          <w:rPr>
            <w:rFonts w:hint="eastAsia" w:eastAsia="宋体"/>
            <w:vertAlign w:val="subscript"/>
            <w:lang w:val="en-US" w:eastAsia="zh-CN"/>
          </w:rPr>
          <w:t>A</w:t>
        </w:r>
      </w:ins>
      <w:ins w:id="14" w:author="C6-230113" w:date="2023-05-19T20:22:12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5" w:author="C6-230113" w:date="2023-05-19T20:22:13Z">
        <w:r>
          <w:rPr>
            <w:rFonts w:hint="eastAsia" w:eastAsia="宋体"/>
            <w:vertAlign w:val="subscript"/>
            <w:lang w:val="en-US" w:eastAsia="zh-CN"/>
          </w:rPr>
          <w:t>T</w:t>
        </w:r>
      </w:ins>
      <w:ins w:id="16" w:author="C6-230113" w:date="2023-05-19T20:22:20Z">
        <w:r>
          <w:rPr>
            <w:rFonts w:hint="eastAsia" w:eastAsia="宋体"/>
            <w:vertAlign w:val="subscript"/>
            <w:lang w:val="en-US" w:eastAsia="zh-CN"/>
          </w:rPr>
          <w:t>cn</w:t>
        </w:r>
      </w:ins>
      <w:ins w:id="17" w:author="C6-230113" w:date="2023-05-19T20:17:00Z">
        <w:r>
          <w:rPr/>
          <w:t xml:space="preserve"> (</w:t>
        </w:r>
      </w:ins>
      <w:ins w:id="18" w:author="C6-230113" w:date="2023-05-19T20:20:53Z">
        <w:r>
          <w:rPr>
            <w:rFonts w:hint="eastAsia" w:eastAsia="宋体"/>
            <w:lang w:val="en-US" w:eastAsia="zh-CN"/>
          </w:rPr>
          <w:t>A</w:t>
        </w:r>
      </w:ins>
      <w:ins w:id="19" w:author="C6-230113" w:date="2023-05-19T20:20:50Z">
        <w:r>
          <w:rPr>
            <w:rFonts w:hint="eastAsia"/>
          </w:rPr>
          <w:t>llow</w:t>
        </w:r>
      </w:ins>
      <w:ins w:id="20" w:author="C6-230113" w:date="2023-05-19T20:20:58Z">
        <w:r>
          <w:rPr>
            <w:rFonts w:hint="eastAsia" w:eastAsia="宋体"/>
            <w:lang w:val="en-US" w:eastAsia="zh-CN"/>
          </w:rPr>
          <w:t>ed</w:t>
        </w:r>
      </w:ins>
      <w:ins w:id="21" w:author="C6-230113" w:date="2023-05-19T20:20:50Z">
        <w:r>
          <w:rPr>
            <w:rFonts w:hint="eastAsia"/>
          </w:rPr>
          <w:t xml:space="preserve"> </w:t>
        </w:r>
      </w:ins>
      <w:ins w:id="22" w:author="C6-230113" w:date="2023-05-19T20:21:56Z">
        <w:r>
          <w:rPr>
            <w:rFonts w:hint="eastAsia" w:eastAsia="宋体"/>
            <w:lang w:val="en-US" w:eastAsia="zh-CN"/>
          </w:rPr>
          <w:t>M</w:t>
        </w:r>
      </w:ins>
      <w:ins w:id="23" w:author="C6-230113" w:date="2023-05-19T20:21:57Z">
        <w:r>
          <w:rPr>
            <w:rFonts w:hint="eastAsia" w:eastAsia="宋体"/>
            <w:lang w:val="en-US" w:eastAsia="zh-CN"/>
          </w:rPr>
          <w:t>T</w:t>
        </w:r>
      </w:ins>
      <w:ins w:id="24" w:author="C6-230113" w:date="2023-05-19T20:21:58Z">
        <w:r>
          <w:rPr>
            <w:rFonts w:hint="eastAsia" w:eastAsia="宋体"/>
            <w:lang w:val="en-US" w:eastAsia="zh-CN"/>
          </w:rPr>
          <w:t xml:space="preserve"> </w:t>
        </w:r>
      </w:ins>
      <w:ins w:id="25" w:author="C6-230113" w:date="2023-05-19T20:22:00Z">
        <w:r>
          <w:rPr>
            <w:rFonts w:hint="eastAsia" w:eastAsia="宋体"/>
            <w:lang w:val="en-US" w:eastAsia="zh-CN"/>
          </w:rPr>
          <w:t>call</w:t>
        </w:r>
      </w:ins>
      <w:ins w:id="26" w:author="C6-230113" w:date="2023-05-19T20:22:01Z">
        <w:r>
          <w:rPr>
            <w:rFonts w:hint="eastAsia" w:eastAsia="宋体"/>
            <w:lang w:val="en-US" w:eastAsia="zh-CN"/>
          </w:rPr>
          <w:t xml:space="preserve"> </w:t>
        </w:r>
      </w:ins>
      <w:ins w:id="27" w:author="C6-230113" w:date="2023-05-19T20:22:02Z">
        <w:r>
          <w:rPr/>
          <w:t>numbers</w:t>
        </w:r>
      </w:ins>
      <w:ins w:id="28" w:author="C6-230113" w:date="2023-05-19T20:17:00Z">
        <w:r>
          <w:rPr/>
          <w:t>)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29" w:author="C6-230113" w:date="2023-05-19T20:17:00Z"/>
        </w:rPr>
      </w:pPr>
      <w:ins w:id="30" w:author="C6-230113" w:date="2023-05-19T20:17:00Z">
        <w:r>
          <w:rPr/>
          <w:t xml:space="preserve">If service n° </w:t>
        </w:r>
      </w:ins>
      <w:ins w:id="31" w:author="C6-230113" w:date="2023-05-19T20:17:36Z">
        <w:r>
          <w:rPr>
            <w:rFonts w:hint="eastAsia" w:eastAsia="宋体"/>
            <w:lang w:val="en-US" w:eastAsia="zh-CN"/>
          </w:rPr>
          <w:t>1</w:t>
        </w:r>
      </w:ins>
      <w:ins w:id="32" w:author="C6-230113" w:date="2023-05-19T20:17:37Z">
        <w:r>
          <w:rPr>
            <w:rFonts w:hint="eastAsia" w:eastAsia="宋体"/>
            <w:lang w:val="en-US" w:eastAsia="zh-CN"/>
          </w:rPr>
          <w:t>xx</w:t>
        </w:r>
      </w:ins>
      <w:ins w:id="33" w:author="C6-230113" w:date="2023-05-19T20:17:00Z">
        <w:r>
          <w:rPr/>
          <w:t xml:space="preserve"> is "available", this file shall be present.</w:t>
        </w:r>
      </w:ins>
    </w:p>
    <w:p>
      <w:pPr>
        <w:rPr>
          <w:ins w:id="34" w:author="C6-230113" w:date="2023-05-19T20:17:00Z"/>
        </w:rPr>
      </w:pPr>
      <w:ins w:id="35" w:author="C6-230113" w:date="2023-05-19T20:17:00Z">
        <w:r>
          <w:rPr/>
          <w:t xml:space="preserve">This EF contains </w:t>
        </w:r>
      </w:ins>
      <w:ins w:id="36" w:author="C6-230113" w:date="2023-05-19T20:23:04Z">
        <w:r>
          <w:rPr>
            <w:rFonts w:hint="eastAsia" w:eastAsia="宋体"/>
            <w:lang w:val="en-US" w:eastAsia="zh-CN"/>
          </w:rPr>
          <w:t>th</w:t>
        </w:r>
      </w:ins>
      <w:ins w:id="37" w:author="C6-230113" w:date="2023-05-19T20:23:05Z">
        <w:r>
          <w:rPr>
            <w:rFonts w:hint="eastAsia" w:eastAsia="宋体"/>
            <w:lang w:val="en-US" w:eastAsia="zh-CN"/>
          </w:rPr>
          <w:t>e</w:t>
        </w:r>
      </w:ins>
      <w:ins w:id="38" w:author="C6-230113" w:date="2023-05-19T20:22:55Z">
        <w:r>
          <w:rPr>
            <w:rFonts w:hint="eastAsia"/>
          </w:rPr>
          <w:t xml:space="preserve"> </w:t>
        </w:r>
      </w:ins>
      <w:ins w:id="39" w:author="C6-230113" w:date="2023-05-19T20:22:55Z">
        <w:r>
          <w:rPr>
            <w:rFonts w:hint="eastAsia" w:eastAsia="宋体"/>
            <w:lang w:val="en-US" w:eastAsia="zh-CN"/>
          </w:rPr>
          <w:t xml:space="preserve">MT call </w:t>
        </w:r>
      </w:ins>
      <w:ins w:id="40" w:author="C6-230113" w:date="2023-05-19T20:22:55Z">
        <w:r>
          <w:rPr/>
          <w:t>numbers</w:t>
        </w:r>
      </w:ins>
      <w:ins w:id="41" w:author="C6-230113" w:date="2023-05-19T20:23:09Z">
        <w:r>
          <w:rPr>
            <w:rFonts w:hint="eastAsia" w:eastAsia="宋体"/>
            <w:lang w:val="en-US" w:eastAsia="zh-CN"/>
          </w:rPr>
          <w:t xml:space="preserve"> </w:t>
        </w:r>
      </w:ins>
      <w:ins w:id="42" w:author="C6-230113" w:date="2023-05-19T20:23:12Z">
        <w:r>
          <w:rPr>
            <w:rFonts w:hint="eastAsia" w:eastAsia="宋体"/>
            <w:lang w:val="en-US" w:eastAsia="zh-CN"/>
          </w:rPr>
          <w:t>all</w:t>
        </w:r>
      </w:ins>
      <w:ins w:id="43" w:author="C6-230113" w:date="2023-05-19T20:23:14Z">
        <w:r>
          <w:rPr>
            <w:rFonts w:hint="eastAsia" w:eastAsia="宋体"/>
            <w:lang w:val="en-US" w:eastAsia="zh-CN"/>
          </w:rPr>
          <w:t>ow</w:t>
        </w:r>
      </w:ins>
      <w:ins w:id="44" w:author="C6-230113" w:date="2023-05-19T20:23:15Z">
        <w:r>
          <w:rPr>
            <w:rFonts w:hint="eastAsia" w:eastAsia="宋体"/>
            <w:lang w:val="en-US" w:eastAsia="zh-CN"/>
          </w:rPr>
          <w:t>ed</w:t>
        </w:r>
      </w:ins>
      <w:ins w:id="45" w:author="C6-230113" w:date="2023-05-19T20:17:00Z">
        <w:r>
          <w:rPr/>
          <w:t>. In addition it contains identifiers of associated network/bearer capabilities and identifiers of extension records at the USIM ADF level. It may also contain an associated alpha</w:t>
        </w:r>
        <w:r>
          <w:rPr/>
          <w:noBreakHyphen/>
        </w:r>
        <w:r>
          <w:rPr/>
          <w:t>tagging.</w:t>
        </w:r>
      </w:ins>
    </w:p>
    <w:p>
      <w:pPr>
        <w:pStyle w:val="56"/>
        <w:spacing w:before="0" w:after="0"/>
        <w:rPr>
          <w:ins w:id="46" w:author="C6-230113" w:date="2023-05-19T20:17:00Z"/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18"/>
        <w:gridCol w:w="1385"/>
        <w:gridCol w:w="971"/>
        <w:gridCol w:w="1662"/>
        <w:gridCol w:w="554"/>
        <w:gridCol w:w="39"/>
        <w:gridCol w:w="148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" w:author="C6-230113" w:date="2023-05-19T20:17:00Z"/>
        </w:trPr>
        <w:tc>
          <w:tcPr>
            <w:tcW w:w="2803" w:type="dxa"/>
            <w:gridSpan w:val="2"/>
          </w:tcPr>
          <w:p>
            <w:pPr>
              <w:pStyle w:val="53"/>
              <w:rPr>
                <w:ins w:id="48" w:author="C6-230113" w:date="2023-05-19T20:17:00Z"/>
              </w:rPr>
            </w:pPr>
            <w:ins w:id="49" w:author="C6-230113" w:date="2023-05-19T20:17:00Z">
              <w:r>
                <w:rPr/>
                <w:t>Identifier: '6F</w:t>
              </w:r>
            </w:ins>
            <w:ins w:id="50" w:author="C6-230113" w:date="2023-05-19T20:18:02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51" w:author="C6-230113" w:date="2023-05-19T20:17:00Z">
              <w:r>
                <w:rPr/>
                <w:t>'</w:t>
              </w:r>
            </w:ins>
          </w:p>
        </w:tc>
        <w:tc>
          <w:tcPr>
            <w:tcW w:w="3187" w:type="dxa"/>
            <w:gridSpan w:val="3"/>
          </w:tcPr>
          <w:p>
            <w:pPr>
              <w:pStyle w:val="53"/>
              <w:rPr>
                <w:ins w:id="52" w:author="C6-230113" w:date="2023-05-19T20:17:00Z"/>
              </w:rPr>
            </w:pPr>
            <w:ins w:id="53" w:author="C6-230113" w:date="2023-05-19T20:17:00Z">
              <w:r>
                <w:rPr/>
                <w:t>Structure: linear fixed</w:t>
              </w:r>
            </w:ins>
          </w:p>
        </w:tc>
        <w:tc>
          <w:tcPr>
            <w:tcW w:w="1522" w:type="dxa"/>
            <w:gridSpan w:val="2"/>
          </w:tcPr>
          <w:p>
            <w:pPr>
              <w:pStyle w:val="53"/>
              <w:rPr>
                <w:ins w:id="54" w:author="C6-230113" w:date="2023-05-19T20:17:00Z"/>
              </w:rPr>
            </w:pPr>
            <w:ins w:id="55" w:author="C6-230113" w:date="2023-05-19T20:17:00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" w:author="C6-230113" w:date="2023-05-19T20:17:00Z"/>
        </w:trPr>
        <w:tc>
          <w:tcPr>
            <w:tcW w:w="3774" w:type="dxa"/>
            <w:gridSpan w:val="3"/>
          </w:tcPr>
          <w:p>
            <w:pPr>
              <w:pStyle w:val="53"/>
              <w:rPr>
                <w:ins w:id="57" w:author="C6-230113" w:date="2023-05-19T20:17:00Z"/>
              </w:rPr>
            </w:pPr>
            <w:ins w:id="58" w:author="C6-230113" w:date="2023-05-19T20:17:00Z">
              <w:r>
                <w:rPr/>
                <w:t>Record length: X+14 bytes</w:t>
              </w:r>
            </w:ins>
          </w:p>
        </w:tc>
        <w:tc>
          <w:tcPr>
            <w:tcW w:w="3738" w:type="dxa"/>
            <w:gridSpan w:val="4"/>
          </w:tcPr>
          <w:p>
            <w:pPr>
              <w:pStyle w:val="53"/>
              <w:rPr>
                <w:ins w:id="59" w:author="C6-230113" w:date="2023-05-19T20:17:00Z"/>
              </w:rPr>
            </w:pPr>
            <w:ins w:id="60" w:author="C6-230113" w:date="2023-05-19T20:17:00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" w:author="C6-230113" w:date="2023-05-19T20:17:00Z"/>
        </w:trPr>
        <w:tc>
          <w:tcPr>
            <w:tcW w:w="751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2" w:author="C6-230113" w:date="2023-05-19T20:17:00Z"/>
              </w:rPr>
            </w:pPr>
            <w:ins w:id="63" w:author="C6-230113" w:date="2023-05-19T20:17:00Z">
              <w:r>
                <w:rPr/>
                <w:t>Access Conditions: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64" w:author="C6-230113" w:date="2023-05-19T20:17:00Z"/>
              </w:rPr>
            </w:pPr>
            <w:ins w:id="65" w:author="C6-230113" w:date="2023-05-19T20:17:00Z">
              <w:r>
                <w:rPr/>
                <w:tab/>
              </w:r>
            </w:ins>
            <w:ins w:id="66" w:author="C6-230113" w:date="2023-05-19T20:17:00Z">
              <w:r>
                <w:rPr/>
                <w:t>READ</w:t>
              </w:r>
            </w:ins>
            <w:ins w:id="67" w:author="C6-230113" w:date="2023-05-19T20:17:00Z">
              <w:r>
                <w:rPr/>
                <w:tab/>
              </w:r>
            </w:ins>
            <w:ins w:id="68" w:author="C6-230113" w:date="2023-05-19T20:17:00Z">
              <w:r>
                <w:rPr/>
                <w:t>PIN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69" w:author="C6-230113" w:date="2023-05-19T20:17:00Z"/>
              </w:rPr>
            </w:pPr>
            <w:ins w:id="70" w:author="C6-230113" w:date="2023-05-19T20:17:00Z">
              <w:r>
                <w:rPr/>
                <w:tab/>
              </w:r>
            </w:ins>
            <w:ins w:id="71" w:author="C6-230113" w:date="2023-05-19T20:17:00Z">
              <w:r>
                <w:rPr/>
                <w:t>UPDATE</w:t>
              </w:r>
            </w:ins>
            <w:ins w:id="72" w:author="C6-230113" w:date="2023-05-19T20:17:00Z">
              <w:r>
                <w:rPr/>
                <w:tab/>
              </w:r>
            </w:ins>
            <w:ins w:id="73" w:author="C6-230113" w:date="2023-05-19T20:17:00Z">
              <w:r>
                <w:rPr/>
                <w:t>PIN/ADM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4" w:author="C6-230113" w:date="2023-05-19T20:17:00Z"/>
              </w:rPr>
            </w:pPr>
            <w:ins w:id="75" w:author="C6-230113" w:date="2023-05-19T20:17:00Z">
              <w:r>
                <w:rPr/>
                <w:tab/>
              </w:r>
            </w:ins>
            <w:ins w:id="76" w:author="C6-230113" w:date="2023-05-19T20:17:00Z">
              <w:r>
                <w:rPr/>
                <w:t>(fixed during administrative management)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7" w:author="C6-230113" w:date="2023-05-19T20:17:00Z"/>
              </w:rPr>
            </w:pPr>
            <w:ins w:id="78" w:author="C6-230113" w:date="2023-05-19T20:17:00Z">
              <w:r>
                <w:rPr/>
                <w:tab/>
              </w:r>
            </w:ins>
            <w:ins w:id="79" w:author="C6-230113" w:date="2023-05-19T20:17:00Z">
              <w:r>
                <w:rPr/>
                <w:t>DEACTIVATE</w:t>
              </w:r>
            </w:ins>
            <w:ins w:id="80" w:author="C6-230113" w:date="2023-05-19T20:17:00Z">
              <w:r>
                <w:rPr/>
                <w:tab/>
              </w:r>
            </w:ins>
            <w:ins w:id="81" w:author="C6-230113" w:date="2023-05-19T20:17:00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82" w:author="C6-230113" w:date="2023-05-19T20:17:00Z"/>
              </w:rPr>
            </w:pPr>
            <w:ins w:id="83" w:author="C6-230113" w:date="2023-05-19T20:17:00Z">
              <w:r>
                <w:rPr/>
                <w:tab/>
              </w:r>
            </w:ins>
            <w:ins w:id="84" w:author="C6-230113" w:date="2023-05-19T20:17:00Z">
              <w:r>
                <w:rPr/>
                <w:t>ACTIVATE</w:t>
              </w:r>
            </w:ins>
            <w:ins w:id="85" w:author="C6-230113" w:date="2023-05-19T20:17:00Z">
              <w:r>
                <w:rPr/>
                <w:tab/>
              </w:r>
            </w:ins>
            <w:ins w:id="86" w:author="C6-230113" w:date="2023-05-19T20:17:00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87" w:author="C6-230113" w:date="2023-05-19T20:17:00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89" w:author="C6-230113" w:date="2023-05-19T20:17:00Z"/>
                <w:lang w:val="fr-FR"/>
              </w:rPr>
            </w:pPr>
            <w:ins w:id="90" w:author="C6-230113" w:date="2023-05-19T20:17:00Z">
              <w:r>
                <w:rPr>
                  <w:lang w:val="fr-FR"/>
                </w:rPr>
                <w:t>Bytes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rPr>
                <w:ins w:id="91" w:author="C6-230113" w:date="2023-05-19T20:17:00Z"/>
                <w:lang w:val="fr-FR"/>
              </w:rPr>
            </w:pPr>
            <w:ins w:id="92" w:author="C6-230113" w:date="2023-05-19T20:17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93" w:author="C6-230113" w:date="2023-05-19T20:17:00Z"/>
                <w:lang w:val="fr-FR"/>
              </w:rPr>
            </w:pPr>
            <w:ins w:id="94" w:author="C6-230113" w:date="2023-05-19T20:17:00Z">
              <w:r>
                <w:rPr>
                  <w:lang w:val="fr-FR"/>
                </w:rPr>
                <w:t>M/O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95" w:author="C6-230113" w:date="2023-05-19T20:17:00Z"/>
              </w:rPr>
            </w:pPr>
            <w:ins w:id="96" w:author="C6-230113" w:date="2023-05-19T20:17:00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98" w:author="C6-230113" w:date="2023-05-19T20:17:00Z"/>
              </w:rPr>
            </w:pPr>
            <w:ins w:id="99" w:author="C6-230113" w:date="2023-05-19T20:17:00Z">
              <w:r>
                <w:rPr/>
                <w:t>1 to X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00" w:author="C6-230113" w:date="2023-05-19T20:17:00Z"/>
                <w:lang w:val="fr-FR"/>
              </w:rPr>
            </w:pPr>
            <w:ins w:id="101" w:author="C6-230113" w:date="2023-05-19T20:17:00Z">
              <w:r>
                <w:rPr>
                  <w:lang w:val="fr-FR"/>
                </w:rPr>
                <w:t>Alpha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02" w:author="C6-230113" w:date="2023-05-19T20:17:00Z"/>
                <w:lang w:val="fr-FR"/>
              </w:rPr>
            </w:pPr>
            <w:ins w:id="103" w:author="C6-230113" w:date="2023-05-19T20:17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04" w:author="C6-230113" w:date="2023-05-19T20:17:00Z"/>
              </w:rPr>
            </w:pPr>
            <w:ins w:id="105" w:author="C6-230113" w:date="2023-05-19T20:17:00Z">
              <w:r>
                <w:rPr/>
                <w:t>X bytes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6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07" w:author="C6-230113" w:date="2023-05-19T20:17:00Z"/>
              </w:rPr>
            </w:pPr>
            <w:ins w:id="108" w:author="C6-230113" w:date="2023-05-19T20:17:00Z">
              <w:r>
                <w:rPr/>
                <w:t>X+1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09" w:author="C6-230113" w:date="2023-05-19T20:17:00Z"/>
              </w:rPr>
            </w:pPr>
            <w:ins w:id="110" w:author="C6-230113" w:date="2023-05-19T20:17:00Z">
              <w:r>
                <w:rPr/>
                <w:t>Length of BCD number/SSC contents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11" w:author="C6-230113" w:date="2023-05-19T20:17:00Z"/>
              </w:rPr>
            </w:pPr>
            <w:ins w:id="112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13" w:author="C6-230113" w:date="2023-05-19T20:17:00Z"/>
              </w:rPr>
            </w:pPr>
            <w:ins w:id="114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16" w:author="C6-230113" w:date="2023-05-19T20:17:00Z"/>
              </w:rPr>
            </w:pPr>
            <w:ins w:id="117" w:author="C6-230113" w:date="2023-05-19T20:17:00Z">
              <w:r>
                <w:rPr/>
                <w:t>X+2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18" w:author="C6-230113" w:date="2023-05-19T20:17:00Z"/>
              </w:rPr>
            </w:pPr>
            <w:ins w:id="119" w:author="C6-230113" w:date="2023-05-19T20:17:00Z">
              <w:r>
                <w:rPr/>
                <w:t>TON and NPI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20" w:author="C6-230113" w:date="2023-05-19T20:17:00Z"/>
              </w:rPr>
            </w:pPr>
            <w:ins w:id="121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22" w:author="C6-230113" w:date="2023-05-19T20:17:00Z"/>
              </w:rPr>
            </w:pPr>
            <w:ins w:id="123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25" w:author="C6-230113" w:date="2023-05-19T20:17:00Z"/>
              </w:rPr>
            </w:pPr>
            <w:ins w:id="126" w:author="C6-230113" w:date="2023-05-19T20:17:00Z">
              <w:r>
                <w:rPr/>
                <w:t>X+3 to X+12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27" w:author="C6-230113" w:date="2023-05-19T20:17:00Z"/>
              </w:rPr>
            </w:pPr>
            <w:ins w:id="128" w:author="C6-230113" w:date="2023-05-19T20:17:00Z">
              <w:r>
                <w:rPr/>
                <w:t>Dialling Number/SSC String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29" w:author="C6-230113" w:date="2023-05-19T20:17:00Z"/>
              </w:rPr>
            </w:pPr>
            <w:ins w:id="130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31" w:author="C6-230113" w:date="2023-05-19T20:17:00Z"/>
              </w:rPr>
            </w:pPr>
            <w:ins w:id="132" w:author="C6-230113" w:date="2023-05-19T20:17:00Z">
              <w:r>
                <w:rPr/>
                <w:t>10 bytes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34" w:author="C6-230113" w:date="2023-05-19T20:17:00Z"/>
              </w:rPr>
            </w:pPr>
            <w:ins w:id="135" w:author="C6-230113" w:date="2023-05-19T20:17:00Z">
              <w:r>
                <w:rPr/>
                <w:t>X+13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36" w:author="C6-230113" w:date="2023-05-19T20:17:00Z"/>
              </w:rPr>
            </w:pPr>
            <w:ins w:id="137" w:author="C6-230113" w:date="2023-05-19T20:17:00Z">
              <w:r>
                <w:rPr/>
                <w:t>Capability/Configuration2 Record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38" w:author="C6-230113" w:date="2023-05-19T20:17:00Z"/>
              </w:rPr>
            </w:pPr>
            <w:ins w:id="139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40" w:author="C6-230113" w:date="2023-05-19T20:17:00Z"/>
              </w:rPr>
            </w:pPr>
            <w:ins w:id="141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43" w:author="C6-230113" w:date="2023-05-19T20:17:00Z"/>
              </w:rPr>
            </w:pPr>
            <w:ins w:id="144" w:author="C6-230113" w:date="2023-05-19T20:17:00Z">
              <w:r>
                <w:rPr/>
                <w:t>X+14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45" w:author="C6-230113" w:date="2023-05-19T20:17:00Z"/>
              </w:rPr>
            </w:pPr>
            <w:ins w:id="146" w:author="C6-230113" w:date="2023-05-19T20:17:00Z">
              <w:r>
                <w:rPr/>
                <w:t>Extension5 Record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47" w:author="C6-230113" w:date="2023-05-19T20:17:00Z"/>
              </w:rPr>
            </w:pPr>
            <w:ins w:id="148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49" w:author="C6-230113" w:date="2023-05-19T20:17:00Z"/>
              </w:rPr>
            </w:pPr>
            <w:ins w:id="150" w:author="C6-230113" w:date="2023-05-19T20:17:00Z">
              <w:r>
                <w:rPr/>
                <w:t>1 byte</w:t>
              </w:r>
            </w:ins>
          </w:p>
        </w:tc>
      </w:tr>
    </w:tbl>
    <w:p>
      <w:pPr>
        <w:pStyle w:val="59"/>
        <w:rPr>
          <w:ins w:id="151" w:author="C6-230113" w:date="2023-05-19T20:17:00Z"/>
        </w:rPr>
      </w:pPr>
    </w:p>
    <w:p>
      <w:pPr>
        <w:rPr>
          <w:ins w:id="152" w:author="C6-230113" w:date="2023-05-19T20:17:00Z"/>
        </w:rPr>
      </w:pPr>
      <w:ins w:id="153" w:author="C6-230113" w:date="2023-05-19T20:17:00Z">
        <w:r>
          <w:rPr/>
          <w:t>For contents and coding of all data items see the respective data items of EF</w:t>
        </w:r>
      </w:ins>
      <w:ins w:id="154" w:author="C6-230113" w:date="2023-05-19T20:17:00Z">
        <w:r>
          <w:rPr>
            <w:vertAlign w:val="subscript"/>
          </w:rPr>
          <w:t>ADN</w:t>
        </w:r>
      </w:ins>
      <w:ins w:id="155" w:author="C6-230113" w:date="2023-05-19T20:17:00Z">
        <w:r>
          <w:rPr/>
          <w:t>.</w:t>
        </w:r>
      </w:ins>
    </w:p>
    <w:p>
      <w:pPr>
        <w:pStyle w:val="57"/>
        <w:rPr>
          <w:ins w:id="156" w:author="C6-230113" w:date="2023-05-19T20:17:00Z"/>
        </w:rPr>
      </w:pPr>
      <w:ins w:id="157" w:author="C6-230113" w:date="2023-05-19T20:17:00Z">
        <w:r>
          <w:rPr/>
          <w:t>NOTE:</w:t>
        </w:r>
      </w:ins>
      <w:ins w:id="158" w:author="C6-230113" w:date="2023-05-19T20:17:00Z">
        <w:r>
          <w:rPr/>
          <w:tab/>
        </w:r>
      </w:ins>
      <w:ins w:id="159" w:author="C6-230113" w:date="2023-05-19T20:17:00Z">
        <w:r>
          <w:rPr/>
          <w:t>The value of X (the number of bytes in the alpha</w:t>
        </w:r>
        <w:r>
          <w:rPr/>
          <w:noBreakHyphen/>
        </w:r>
        <w:r>
          <w:rPr/>
          <w:t>identifier) may be different to the length denoted X in EF</w:t>
        </w:r>
      </w:ins>
      <w:ins w:id="160" w:author="C6-230113" w:date="2023-05-19T20:17:00Z">
        <w:r>
          <w:rPr>
            <w:vertAlign w:val="subscript"/>
          </w:rPr>
          <w:t>ADN</w:t>
        </w:r>
      </w:ins>
      <w:ins w:id="161" w:author="C6-230113" w:date="2023-05-19T20:17:00Z">
        <w:r>
          <w:rPr/>
          <w:t>.</w:t>
        </w:r>
      </w:ins>
    </w:p>
    <w:p>
      <w:pPr>
        <w:jc w:val="both"/>
        <w:rPr>
          <w:highlight w:val="green"/>
        </w:rPr>
      </w:pPr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pStyle w:val="3"/>
        <w:rPr>
          <w:lang w:eastAsia="ja-JP"/>
        </w:rPr>
      </w:pPr>
      <w:bookmarkStart w:id="20" w:name="_Toc50965282"/>
      <w:bookmarkStart w:id="21" w:name="_Toc130975824"/>
      <w:bookmarkStart w:id="22" w:name="_Toc57102050"/>
      <w:bookmarkStart w:id="23" w:name="_Toc44930512"/>
      <w:bookmarkStart w:id="24" w:name="_Toc36477620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0"/>
      <w:bookmarkEnd w:id="21"/>
      <w:bookmarkEnd w:id="22"/>
      <w:bookmarkEnd w:id="23"/>
      <w:bookmarkEnd w:id="24"/>
    </w:p>
    <w:tbl>
      <w:tblPr>
        <w:tblStyle w:val="43"/>
        <w:tblW w:w="954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12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ADF</w:t>
            </w:r>
            <w:r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122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'6F09'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'6F3F'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  <w:r>
              <w:rPr>
                <w:rFonts w:hint="eastAsia" w:ascii="Arial" w:hAnsi="Arial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C</w:t>
            </w:r>
            <w:r>
              <w:rPr>
                <w:rFonts w:ascii="Arial" w:hAnsi="Arial"/>
                <w:sz w:val="18"/>
                <w:vertAlign w:val="subscript"/>
              </w:rPr>
              <w:t>C</w:t>
            </w:r>
            <w:r>
              <w:rPr>
                <w:rFonts w:hint="eastAsia" w:ascii="Arial" w:hAnsi="Arial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'6F73'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ECC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</w:t>
            </w:r>
            <w:r>
              <w:rPr>
                <w:rFonts w:hint="eastAsia" w:ascii="Arial" w:hAnsi="Arial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>
              <w:rPr>
                <w:rFonts w:ascii="Arial" w:hAnsi="Arial" w:cs="Courier New"/>
                <w:sz w:val="18"/>
                <w:lang w:val="fr-FR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'6FCC'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IAL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'6F01'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'6F02'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2" w:author="C6-230113" w:date="2023-05-19T20:29:14Z"/>
                <w:rFonts w:ascii="Arial" w:hAnsi="Arial" w:cs="Courier New"/>
                <w:sz w:val="18"/>
                <w:szCs w:val="18"/>
              </w:rPr>
            </w:pPr>
            <w:ins w:id="163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64" w:author="C6-230113" w:date="2023-05-19T20:29:14Z">
              <w:r>
                <w:rPr>
                  <w:rFonts w:hint="eastAsia" w:ascii="Arial" w:hAnsi="Arial" w:eastAsia="宋体" w:cs="Courier New"/>
                  <w:sz w:val="18"/>
                  <w:szCs w:val="18"/>
                  <w:vertAlign w:val="subscript"/>
                  <w:lang w:val="en-US" w:eastAsia="zh-CN"/>
                </w:rPr>
                <w:t>AMTcn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ins w:id="165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</w:ins>
            <w:ins w:id="166" w:author="C6-230113" w:date="2023-05-19T20:29:14Z">
              <w:r>
                <w:rPr>
                  <w:rFonts w:hint="eastAsia" w:ascii="Arial" w:hAnsi="Arial" w:eastAsia="宋体" w:cs="Courier New"/>
                  <w:sz w:val="18"/>
                  <w:szCs w:val="18"/>
                  <w:lang w:val="en-US" w:eastAsia="zh-CN"/>
                </w:rPr>
                <w:t>xx</w:t>
              </w:r>
            </w:ins>
            <w:ins w:id="167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both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>
      <w:pPr>
        <w:jc w:val="both"/>
        <w:rPr>
          <w:highlight w:val="green"/>
        </w:rPr>
      </w:pPr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jc w:val="both"/>
        <w:rPr>
          <w:highlight w:val="green"/>
        </w:rPr>
      </w:pPr>
    </w:p>
    <w:p>
      <w:pPr>
        <w:pStyle w:val="4"/>
        <w:rPr>
          <w:ins w:id="168" w:author="C6-230113" w:date="2023-05-17T12:12:00Z"/>
        </w:rPr>
      </w:pPr>
      <w:ins w:id="169" w:author="C6-230113" w:date="2023-05-17T12:12:00Z">
        <w:bookmarkStart w:id="25" w:name="_Toc36474375"/>
        <w:bookmarkStart w:id="26" w:name="_Toc130975943"/>
        <w:bookmarkStart w:id="27" w:name="_Toc57102165"/>
        <w:bookmarkStart w:id="28" w:name="_Toc36477734"/>
        <w:bookmarkStart w:id="29" w:name="_Toc20391982"/>
        <w:bookmarkStart w:id="30" w:name="_Toc50965397"/>
        <w:bookmarkStart w:id="31" w:name="_Toc44930627"/>
        <w:bookmarkStart w:id="32" w:name="_Toc11053142"/>
        <w:bookmarkStart w:id="33" w:name="_Toc27773950"/>
        <w:r>
          <w:rPr/>
          <w:t>5.4.</w:t>
        </w:r>
      </w:ins>
      <w:ins w:id="170" w:author="C6-230113" w:date="2023-05-17T12:12:00Z">
        <w:r>
          <w:rPr>
            <w:rFonts w:hint="eastAsia" w:eastAsia="宋体"/>
            <w:lang w:val="en-US" w:eastAsia="zh-CN"/>
          </w:rPr>
          <w:t>X</w:t>
        </w:r>
      </w:ins>
      <w:ins w:id="171" w:author="C6-230113" w:date="2023-05-17T12:12:00Z">
        <w:r>
          <w:rPr/>
          <w:tab/>
        </w:r>
      </w:ins>
      <w:ins w:id="172" w:author="C6-230113" w:date="2023-05-17T12:12:00Z">
        <w:r>
          <w:rPr>
            <w:rFonts w:hint="eastAsia"/>
            <w:color w:val="000000"/>
            <w:lang w:val="en-US"/>
          </w:rPr>
          <w:t xml:space="preserve">MT call </w:t>
        </w:r>
      </w:ins>
      <w:ins w:id="173" w:author="HWJ" w:date="2024-08-08T17:03:04Z">
        <w:r>
          <w:rPr>
            <w:rFonts w:hint="eastAsia" w:eastAsia="宋体"/>
            <w:color w:val="000000"/>
            <w:lang w:val="en-US" w:eastAsia="zh-CN"/>
          </w:rPr>
          <w:t>contr</w:t>
        </w:r>
      </w:ins>
      <w:ins w:id="174" w:author="HWJ" w:date="2024-08-08T17:03:05Z">
        <w:r>
          <w:rPr>
            <w:rFonts w:hint="eastAsia" w:eastAsia="宋体"/>
            <w:color w:val="000000"/>
            <w:lang w:val="en-US" w:eastAsia="zh-CN"/>
          </w:rPr>
          <w:t>ol</w:t>
        </w:r>
      </w:ins>
      <w:ins w:id="175" w:author="HWJ" w:date="2024-08-08T17:03:06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  <w:ins w:id="176" w:author="C6-230113" w:date="2023-05-17T12:12:00Z">
        <w:r>
          <w:rPr>
            <w:rFonts w:hint="eastAsia"/>
            <w:color w:val="000000"/>
            <w:lang w:val="en-US"/>
          </w:rPr>
          <w:t>by USI</w:t>
        </w:r>
      </w:ins>
      <w:ins w:id="177" w:author="C6-230113" w:date="2023-05-17T12:12:00Z">
        <w:r>
          <w:rPr/>
          <w:t>M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8"/>
        <w:rPr>
          <w:ins w:id="178" w:author="C6-230113" w:date="2023-05-17T12:12:00Z"/>
        </w:rPr>
      </w:pPr>
      <w:ins w:id="179" w:author="C6-230113" w:date="2023-05-17T12:12:00Z">
        <w:r>
          <w:rPr/>
          <w:t>Requirement:</w:t>
        </w:r>
      </w:ins>
      <w:ins w:id="180" w:author="C6-230113" w:date="2023-05-17T12:12:00Z">
        <w:r>
          <w:rPr/>
          <w:tab/>
        </w:r>
      </w:ins>
      <w:ins w:id="181" w:author="C6-230113" w:date="2023-05-17T12:12:00Z">
        <w:r>
          <w:rPr/>
          <w:t>USIM Service n°</w:t>
        </w:r>
      </w:ins>
      <w:ins w:id="182" w:author="C6-230113" w:date="2023-05-17T12:12:00Z">
        <w:r>
          <w:rPr>
            <w:rFonts w:hint="eastAsia" w:eastAsia="宋体"/>
            <w:lang w:val="en-US" w:eastAsia="zh-CN"/>
          </w:rPr>
          <w:t>1xx</w:t>
        </w:r>
      </w:ins>
      <w:ins w:id="183" w:author="C6-230113" w:date="2023-05-17T12:12:00Z">
        <w:r>
          <w:rPr/>
          <w:t xml:space="preserve"> "available".</w:t>
        </w:r>
      </w:ins>
    </w:p>
    <w:p>
      <w:pPr>
        <w:rPr>
          <w:ins w:id="184" w:author="C6-230113" w:date="2023-05-19T20:31:40Z"/>
          <w:rFonts w:hint="eastAsia" w:eastAsia="宋体"/>
          <w:vertAlign w:val="subscript"/>
          <w:lang w:val="en-US" w:eastAsia="zh-CN"/>
        </w:rPr>
      </w:pPr>
      <w:ins w:id="185" w:author="C6-230113" w:date="2023-05-17T12:12:00Z">
        <w:r>
          <w:rPr/>
          <w:t xml:space="preserve">The procedures and commands for </w:t>
        </w:r>
      </w:ins>
      <w:ins w:id="186" w:author="C6-230113" w:date="2023-05-17T12:12:00Z">
        <w:r>
          <w:rPr>
            <w:rFonts w:hint="eastAsia"/>
            <w:color w:val="000000"/>
            <w:lang w:val="en-US"/>
          </w:rPr>
          <w:t>MT call</w:t>
        </w:r>
      </w:ins>
      <w:ins w:id="187" w:author="C6-230113" w:date="2023-05-17T12:12:00Z">
        <w:r>
          <w:rPr/>
          <w:t xml:space="preserve"> are defined in TS 31.111 [12].</w:t>
        </w:r>
      </w:ins>
      <w:ins w:id="188" w:author="C6-230113" w:date="2023-05-19T20:30:14Z">
        <w:r>
          <w:rPr/>
          <w:t>The ME performs the reading procedure with EF</w:t>
        </w:r>
      </w:ins>
      <w:ins w:id="189" w:author="C6-230113" w:date="2023-05-19T20:30:22Z">
        <w:r>
          <w:rPr>
            <w:rFonts w:hint="eastAsia" w:eastAsia="宋体"/>
            <w:vertAlign w:val="subscript"/>
            <w:lang w:val="en-US" w:eastAsia="zh-CN"/>
          </w:rPr>
          <w:t>AM</w:t>
        </w:r>
      </w:ins>
      <w:ins w:id="190" w:author="C6-230113" w:date="2023-05-19T20:30:25Z">
        <w:r>
          <w:rPr>
            <w:rFonts w:hint="eastAsia" w:eastAsia="宋体"/>
            <w:vertAlign w:val="subscript"/>
            <w:lang w:val="en-US" w:eastAsia="zh-CN"/>
          </w:rPr>
          <w:t>T</w:t>
        </w:r>
      </w:ins>
      <w:ins w:id="191" w:author="C6-230113" w:date="2023-05-19T20:30:26Z">
        <w:r>
          <w:rPr>
            <w:rFonts w:hint="eastAsia" w:eastAsia="宋体"/>
            <w:vertAlign w:val="subscript"/>
            <w:lang w:val="en-US" w:eastAsia="zh-CN"/>
          </w:rPr>
          <w:t>cn</w:t>
        </w:r>
      </w:ins>
      <w:ins w:id="192" w:author="C6-230113" w:date="2023-05-19T20:30:29Z">
        <w:r>
          <w:rPr>
            <w:rFonts w:hint="eastAsia" w:eastAsia="宋体"/>
            <w:vertAlign w:val="subscript"/>
            <w:lang w:val="en-US" w:eastAsia="zh-CN"/>
          </w:rPr>
          <w:t>.</w:t>
        </w:r>
      </w:ins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rPr>
          <w:rFonts w:hint="eastAsia" w:eastAsia="宋体"/>
          <w:vertAlign w:val="subscript"/>
          <w:lang w:val="en-US" w:eastAsia="zh-CN"/>
        </w:rPr>
      </w:pPr>
    </w:p>
    <w:p>
      <w:pPr>
        <w:pStyle w:val="10"/>
      </w:pPr>
      <w:bookmarkStart w:id="34" w:name="_Toc36474475"/>
      <w:bookmarkStart w:id="35" w:name="_Toc20392082"/>
      <w:bookmarkStart w:id="36" w:name="_Toc36477837"/>
      <w:bookmarkStart w:id="37" w:name="_Toc27774050"/>
      <w:bookmarkStart w:id="38" w:name="_Toc57102268"/>
      <w:bookmarkStart w:id="39" w:name="_Toc44930730"/>
      <w:bookmarkStart w:id="40" w:name="_Toc130976065"/>
      <w:bookmarkStart w:id="41" w:name="_Toc50965500"/>
      <w:bookmarkStart w:id="42" w:name="_Toc11053242"/>
      <w:r>
        <w:t>Annex A (informative):</w:t>
      </w:r>
      <w:r>
        <w:br w:type="textWrapping"/>
      </w:r>
      <w:r>
        <w:t>EF changes via Data Download or USAT applications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>
            <w:pPr>
              <w:pStyle w:val="52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4F01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5MBS UE pre-configuration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 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ins w:id="193" w:author="C6-230113" w:date="2023-05-19T20:32:52Z">
              <w:r>
                <w:rPr>
                  <w:lang w:val="sv-SE"/>
                </w:rPr>
                <w:t>'6F</w:t>
              </w:r>
            </w:ins>
            <w:ins w:id="194" w:author="C6-230113" w:date="2023-05-19T20:32:54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195" w:author="C6-230113" w:date="2023-05-19T20:32:52Z"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  <w:gridSpan w:val="2"/>
          </w:tcPr>
          <w:p>
            <w:pPr>
              <w:pStyle w:val="54"/>
            </w:pPr>
            <w:ins w:id="196" w:author="C6-230113" w:date="2023-05-19T20:33:1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97" w:author="C6-230113" w:date="2023-05-19T20:33:18Z">
              <w:r>
                <w:rPr>
                  <w:rFonts w:hint="eastAsia"/>
                </w:rPr>
                <w:t>llow</w:t>
              </w:r>
            </w:ins>
            <w:ins w:id="198" w:author="C6-230113" w:date="2023-05-19T20:33:18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199" w:author="C6-230113" w:date="2023-05-19T20:33:18Z">
              <w:r>
                <w:rPr>
                  <w:rFonts w:hint="eastAsia"/>
                </w:rPr>
                <w:t xml:space="preserve"> </w:t>
              </w:r>
            </w:ins>
            <w:ins w:id="200" w:author="C6-230113" w:date="2023-05-19T20:33:18Z">
              <w:r>
                <w:rPr>
                  <w:rFonts w:hint="eastAsia" w:eastAsia="宋体"/>
                  <w:lang w:val="en-US" w:eastAsia="zh-CN"/>
                </w:rPr>
                <w:t xml:space="preserve">MT call </w:t>
              </w:r>
            </w:ins>
            <w:ins w:id="201" w:author="C6-230113" w:date="2023-05-19T20:33:18Z">
              <w:r>
                <w:rPr/>
                <w:t>numbers</w:t>
              </w:r>
            </w:ins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02" w:author="C6-230113" w:date="2023-05-19T20:32:59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>
            <w:pPr>
              <w:pStyle w:val="67"/>
              <w:rPr>
                <w:sz w:val="16"/>
              </w:rPr>
            </w:pPr>
          </w:p>
        </w:tc>
      </w:tr>
    </w:tbl>
    <w:p>
      <w:pPr>
        <w:pStyle w:val="75"/>
      </w:pPr>
      <w:r>
        <w:t>Editor's Note:</w:t>
      </w:r>
      <w:r>
        <w:tab/>
      </w:r>
      <w:r>
        <w:t>The REFRESH for SUPI_NAI update needs to be further specified.</w:t>
      </w:r>
    </w:p>
    <w:p>
      <w:pPr>
        <w:jc w:val="center"/>
        <w:rPr>
          <w:ins w:id="203" w:author="C6-230113" w:date="2023-05-17T12:12:00Z"/>
          <w:rFonts w:hint="default" w:eastAsia="宋体"/>
          <w:vertAlign w:val="subscript"/>
          <w:lang w:val="en-US" w:eastAsia="zh-C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pStyle w:val="10"/>
        <w:rPr>
          <w:lang w:eastAsia="ja-JP"/>
        </w:rPr>
      </w:pPr>
      <w:bookmarkStart w:id="43" w:name="_Toc36474482"/>
      <w:bookmarkStart w:id="44" w:name="_Toc130976072"/>
      <w:bookmarkStart w:id="45" w:name="_Toc57102275"/>
      <w:bookmarkStart w:id="46" w:name="_Toc36477844"/>
      <w:bookmarkStart w:id="47" w:name="_Toc20392089"/>
      <w:bookmarkStart w:id="48" w:name="_Toc44930737"/>
      <w:bookmarkStart w:id="49" w:name="_Toc27774057"/>
      <w:bookmarkStart w:id="50" w:name="_Toc50965507"/>
      <w:bookmarkStart w:id="51" w:name="_Toc11053249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43"/>
        <w:gridCol w:w="20"/>
        <w:gridCol w:w="1835"/>
        <w:gridCol w:w="43"/>
        <w:gridCol w:w="20"/>
        <w:gridCol w:w="3764"/>
        <w:gridCol w:w="43"/>
        <w:gridCol w:w="20"/>
        <w:gridCol w:w="3676"/>
        <w:gridCol w:w="43"/>
        <w:gridCol w:w="1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3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>
            <w:pPr>
              <w:pStyle w:val="52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Monitoring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ACDC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MCS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3GPP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'FFFFFFFFFFFFFFFFFFFFFFFFFF xxxxxx 000000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eastAsia="zh-CN"/>
              </w:rPr>
            </w:pPr>
            <w:r>
              <w:rPr>
                <w:snapToGrid w:val="0"/>
              </w:rPr>
              <w:t>PWS configuration in SNPN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5MBS UE pre-configuration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configuration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Announcing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MCS configuration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FFFFFFFFFFFFFFFFFFFFFFFFFF xxxxxx 000000 01</w:t>
            </w:r>
            <w:r>
              <w:rPr>
                <w:snapToGrid w:val="0"/>
              </w:rPr>
              <w:t>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direct discovery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Network Identifier for SNPN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HPLMN ProSe Function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3GPP Access NAS Security Context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data policy over PC5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direct communication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non-3GPP Access NAS Security Context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data policy over Uu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UE-to-network relay 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authentication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remote 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UAC Access Identities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Policy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Subscriber Concealed Identifier Calculation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PLMN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SUPI as Network Access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ProSe Group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Routing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'F0FF</w:t>
            </w:r>
            <w:r>
              <w:rPr>
                <w:rFonts w:eastAsia="宋体"/>
                <w:snapToGrid w:val="0"/>
                <w:lang w:eastAsia="zh-CN"/>
              </w:rPr>
              <w:t>0000</w:t>
            </w:r>
            <w:r>
              <w:rPr>
                <w:snapToGrid w:val="0"/>
              </w:rPr>
              <w:t>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Pre-configured CAG information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Disaster roaming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'4F10'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ProSe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Non-Seamless WLAN Offload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</w:t>
            </w:r>
            <w:r>
              <w:t>via NG-RAN satellite access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‘4F16’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ACDC OS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TV User Service Description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i-FI"/>
              </w:rPr>
            </w:pPr>
            <w:r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Home I-WLAN Specific Identifier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HPLMN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'4F4A'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Last Registered PLMN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'4F4B'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HPLMN Direct Access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'6F01'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enhanced AKA support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 (see 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val="en-AU"/>
              </w:rPr>
              <w:t>'F0 00 00 F0 00 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 FFFFFF xxxxxx 0000 FF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 xxxxxx 0000 FF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 000000 00 01FFFF'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 000000 01FFFF'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AaeM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00 00 00 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'xx 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00 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'6FD3'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3"/>
          </w:tcPr>
          <w:p>
            <w:pPr>
              <w:pStyle w:val="54"/>
            </w:pPr>
            <w: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'FF…FF' or xxxxxx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Service Provider Name Icon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'6FDF'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PLMN Network Name Icon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'6FE0'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In Case of Emergency – Dialling Number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'6FE1'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In Case of Emergency – Free Format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'6FE2'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'6FE3'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EPS location information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'FFFFFFFFFFFFFFFFFFFFFFFF xxxxxx0000 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EPS NAS Security Context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Public Service Identity of the SM-SC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USAT Facility Control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'80 1E 60 C0 1E 90 00 80 04 00 00 00</w:t>
            </w:r>
            <w:r>
              <w:rPr>
                <w:snapToGrid w:val="0"/>
              </w:rPr>
              <w:br w:type="textWrapping"/>
            </w:r>
            <w:r>
              <w:rPr>
                <w:snapToGrid w:val="0"/>
              </w:rPr>
              <w:t xml:space="preserve"> 00 00 00 00 00 F0 00 00 00 00 40 00</w:t>
            </w:r>
            <w:r>
              <w:rPr>
                <w:snapToGrid w:val="0"/>
              </w:rPr>
              <w:br w:type="textWrapping"/>
            </w:r>
            <w:r>
              <w:rPr>
                <w:snapToGrid w:val="0"/>
              </w:rPr>
              <w:t xml:space="preserve"> 00 00 00 00 00 80'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UICC IARI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UICC certificate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 / 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Relay Node ID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Max value of Secure Channel counter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FF..FF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Public Warning System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FDN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BDN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'6FEF'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'6FF0'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Allowed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 (at least 1 range of IMEI(SV) values)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'6FF1'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Pairing Status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'6FF2'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Pairing Devices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'6FF3'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Home ePDG Identifier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ePDG Selection Information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Emergency ePDG Identifier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From Preferred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IMSConfigData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3GPPPSDATAOFF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3GPPPSDATAOFFservicelist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TV Configuration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XCAP Configuration 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EARFCN list for MTC/NB-IOT UEs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MuD and MiD Configuration 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ins w:id="204" w:author="C6-230113" w:date="2023-05-19T20:34:16Z">
              <w:r>
                <w:rPr>
                  <w:snapToGrid w:val="0"/>
                </w:rPr>
                <w:t>'6F</w:t>
              </w:r>
            </w:ins>
            <w:ins w:id="205" w:author="C6-230113" w:date="2023-05-19T20:34:18Z">
              <w:r>
                <w:rPr>
                  <w:rFonts w:hint="eastAsia" w:eastAsia="宋体"/>
                  <w:snapToGrid w:val="0"/>
                  <w:lang w:val="en-US" w:eastAsia="zh-CN"/>
                </w:rPr>
                <w:t>X</w:t>
              </w:r>
            </w:ins>
            <w:ins w:id="206" w:author="C6-230113" w:date="2023-05-19T20:34:19Z">
              <w:r>
                <w:rPr>
                  <w:rFonts w:hint="eastAsia" w:eastAsia="宋体"/>
                  <w:snapToGrid w:val="0"/>
                  <w:lang w:val="en-US" w:eastAsia="zh-CN"/>
                </w:rPr>
                <w:t>X</w:t>
              </w:r>
            </w:ins>
            <w:ins w:id="207" w:author="C6-230113" w:date="2023-05-19T20:34:1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ins w:id="208" w:author="C6-230113" w:date="2023-05-19T20:34:3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09" w:author="C6-230113" w:date="2023-05-19T20:34:34Z">
              <w:r>
                <w:rPr>
                  <w:rFonts w:hint="eastAsia"/>
                </w:rPr>
                <w:t>llow</w:t>
              </w:r>
            </w:ins>
            <w:ins w:id="210" w:author="C6-230113" w:date="2023-05-19T20:34:34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211" w:author="C6-230113" w:date="2023-05-19T20:34:34Z">
              <w:r>
                <w:rPr>
                  <w:rFonts w:hint="eastAsia"/>
                </w:rPr>
                <w:t xml:space="preserve"> </w:t>
              </w:r>
            </w:ins>
            <w:ins w:id="212" w:author="C6-230113" w:date="2023-05-19T20:34:34Z">
              <w:r>
                <w:rPr>
                  <w:rFonts w:hint="eastAsia" w:eastAsia="宋体"/>
                  <w:lang w:val="en-US" w:eastAsia="zh-CN"/>
                </w:rPr>
                <w:t xml:space="preserve">MT call </w:t>
              </w:r>
            </w:ins>
            <w:ins w:id="213" w:author="C6-230113" w:date="2023-05-19T20:34:34Z">
              <w:r>
                <w:rPr/>
                <w:t>numbers</w:t>
              </w:r>
            </w:ins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ins w:id="214" w:author="C6-230113" w:date="2023-05-19T20:34:23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7"/>
      </w:pPr>
      <w:r>
        <w:t>NOTE 1:</w:t>
      </w:r>
      <w:r>
        <w:tab/>
      </w:r>
      <w:r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>
      <w:pPr>
        <w:pStyle w:val="57"/>
        <w:spacing w:after="0"/>
      </w:pPr>
      <w:r>
        <w:t>NOTE 2:</w:t>
      </w:r>
      <w:r>
        <w:tab/>
      </w:r>
      <w:r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>
      <w:pPr>
        <w:jc w:val="both"/>
        <w:rPr>
          <w:highlight w:val="green"/>
        </w:rPr>
      </w:pPr>
      <w:r>
        <w:br w:type="page"/>
      </w:r>
    </w:p>
    <w:p>
      <w:pPr>
        <w:jc w:val="center"/>
      </w:pPr>
      <w:r>
        <w:rPr>
          <w:highlight w:val="green"/>
        </w:rPr>
        <w:t>***** End of change 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89"/>
    <w:rsid w:val="00022E4A"/>
    <w:rsid w:val="000A6394"/>
    <w:rsid w:val="000B7FED"/>
    <w:rsid w:val="000C038A"/>
    <w:rsid w:val="000C6598"/>
    <w:rsid w:val="000D44B3"/>
    <w:rsid w:val="000F1739"/>
    <w:rsid w:val="00145D43"/>
    <w:rsid w:val="00151FA3"/>
    <w:rsid w:val="00192C46"/>
    <w:rsid w:val="001A08B3"/>
    <w:rsid w:val="001A7B60"/>
    <w:rsid w:val="001B52F0"/>
    <w:rsid w:val="001B7A65"/>
    <w:rsid w:val="001C3793"/>
    <w:rsid w:val="001E0907"/>
    <w:rsid w:val="001E41F3"/>
    <w:rsid w:val="0026004D"/>
    <w:rsid w:val="002640DD"/>
    <w:rsid w:val="00266B47"/>
    <w:rsid w:val="00275D12"/>
    <w:rsid w:val="00284FEB"/>
    <w:rsid w:val="002860C4"/>
    <w:rsid w:val="002904C3"/>
    <w:rsid w:val="002B5741"/>
    <w:rsid w:val="002E472E"/>
    <w:rsid w:val="00305409"/>
    <w:rsid w:val="00357C1E"/>
    <w:rsid w:val="003609EF"/>
    <w:rsid w:val="0036231A"/>
    <w:rsid w:val="00374DD4"/>
    <w:rsid w:val="003958A3"/>
    <w:rsid w:val="003E1A36"/>
    <w:rsid w:val="003E6148"/>
    <w:rsid w:val="00410371"/>
    <w:rsid w:val="004242F1"/>
    <w:rsid w:val="00441F24"/>
    <w:rsid w:val="004A61BC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77A45"/>
    <w:rsid w:val="00695808"/>
    <w:rsid w:val="006B46FB"/>
    <w:rsid w:val="006E21FB"/>
    <w:rsid w:val="00792342"/>
    <w:rsid w:val="007977A8"/>
    <w:rsid w:val="007B512A"/>
    <w:rsid w:val="007B71A5"/>
    <w:rsid w:val="007C1842"/>
    <w:rsid w:val="007C2097"/>
    <w:rsid w:val="007D6A07"/>
    <w:rsid w:val="007F7259"/>
    <w:rsid w:val="008040A8"/>
    <w:rsid w:val="00820352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0040"/>
    <w:rsid w:val="009777D9"/>
    <w:rsid w:val="00991B88"/>
    <w:rsid w:val="009A5753"/>
    <w:rsid w:val="009A579D"/>
    <w:rsid w:val="009C1A83"/>
    <w:rsid w:val="009E3297"/>
    <w:rsid w:val="009F734F"/>
    <w:rsid w:val="00A122B6"/>
    <w:rsid w:val="00A246B6"/>
    <w:rsid w:val="00A30B6D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BF6B0B"/>
    <w:rsid w:val="00C531E0"/>
    <w:rsid w:val="00C66BA2"/>
    <w:rsid w:val="00C80B08"/>
    <w:rsid w:val="00C870F6"/>
    <w:rsid w:val="00C9123F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57473"/>
    <w:rsid w:val="00D66520"/>
    <w:rsid w:val="00D67150"/>
    <w:rsid w:val="00D84AE9"/>
    <w:rsid w:val="00DA564A"/>
    <w:rsid w:val="00DB5E72"/>
    <w:rsid w:val="00DC6D3B"/>
    <w:rsid w:val="00DD5BEC"/>
    <w:rsid w:val="00DE34CF"/>
    <w:rsid w:val="00DF2CBC"/>
    <w:rsid w:val="00E13F3D"/>
    <w:rsid w:val="00E34898"/>
    <w:rsid w:val="00E40877"/>
    <w:rsid w:val="00E62C46"/>
    <w:rsid w:val="00E717C9"/>
    <w:rsid w:val="00E909D2"/>
    <w:rsid w:val="00EB09B7"/>
    <w:rsid w:val="00EB211B"/>
    <w:rsid w:val="00EE7D7C"/>
    <w:rsid w:val="00F25D98"/>
    <w:rsid w:val="00F300FB"/>
    <w:rsid w:val="00F7413F"/>
    <w:rsid w:val="00FB6386"/>
    <w:rsid w:val="00FC0212"/>
    <w:rsid w:val="00FD68FB"/>
    <w:rsid w:val="023870D5"/>
    <w:rsid w:val="02AA2F8D"/>
    <w:rsid w:val="0A5124D1"/>
    <w:rsid w:val="0D120674"/>
    <w:rsid w:val="0D701E19"/>
    <w:rsid w:val="131D4404"/>
    <w:rsid w:val="13D57C19"/>
    <w:rsid w:val="17B1397C"/>
    <w:rsid w:val="190E21CD"/>
    <w:rsid w:val="20F206D3"/>
    <w:rsid w:val="22097CEF"/>
    <w:rsid w:val="29C7610D"/>
    <w:rsid w:val="2FF8491B"/>
    <w:rsid w:val="38FA1C6E"/>
    <w:rsid w:val="41013629"/>
    <w:rsid w:val="532B759A"/>
    <w:rsid w:val="604B148A"/>
    <w:rsid w:val="69D02B99"/>
    <w:rsid w:val="77D445A5"/>
    <w:rsid w:val="79EF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basedOn w:val="44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Char"/>
    <w:link w:val="82"/>
    <w:qFormat/>
    <w:uiPriority w:val="0"/>
    <w:rPr>
      <w:rFonts w:ascii="Arial" w:hAnsi="Arial"/>
      <w:lang w:val="en-GB" w:eastAsia="en-US"/>
    </w:rPr>
  </w:style>
  <w:style w:type="character" w:customStyle="1" w:styleId="86">
    <w:name w:val="EX C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ar"/>
    <w:link w:val="53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697C-2B1E-4A86-B893-C5FB687BA3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732</Words>
  <Characters>4173</Characters>
  <Lines>34</Lines>
  <Paragraphs>9</Paragraphs>
  <TotalTime>0</TotalTime>
  <ScaleCrop>false</ScaleCrop>
  <LinksUpToDate>false</LinksUpToDate>
  <CharactersWithSpaces>4896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2023-04-17T15:45:00Z</dcterms:created>
  <dc:creator>Michael Sanders, John M Meredith</dc:creator>
  <cp:lastModifiedBy>HWJ</cp:lastModifiedBy>
  <cp:lastPrinted>2411-12-31T23:00:00Z</cp:lastPrinted>
  <dcterms:modified xsi:type="dcterms:W3CDTF">2024-08-13T03:48:25Z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0789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2023-05-23</vt:lpwstr>
  </property>
  <property fmtid="{D5CDD505-2E9C-101B-9397-08002B2CF9AE}" pid="18" name="Release">
    <vt:lpwstr>Rel-17</vt:lpwstr>
  </property>
  <property fmtid="{D5CDD505-2E9C-101B-9397-08002B2CF9AE}" pid="19" name="CrTitle">
    <vt:lpwstr>Correction of CAG Cell Selection ENVELOPPE structure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D39B5C59A5A44605B0261094C66701AC</vt:lpwstr>
  </property>
</Properties>
</file>